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6AC0E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4F7511">
        <w:rPr>
          <w:rFonts w:hint="eastAsia"/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8C4319" w:rsidRPr="00644A42">
        <w:rPr>
          <w:b/>
          <w:i/>
          <w:noProof/>
          <w:sz w:val="28"/>
        </w:rPr>
        <w:t>S2-</w:t>
      </w:r>
      <w:r w:rsidR="00644A42" w:rsidRPr="00644A42">
        <w:rPr>
          <w:b/>
          <w:i/>
          <w:noProof/>
          <w:sz w:val="28"/>
          <w:lang w:eastAsia="ja-JP"/>
        </w:rPr>
        <w:t>2408124</w:t>
      </w:r>
    </w:p>
    <w:p w14:paraId="7CB45193" w14:textId="4BA91B10" w:rsidR="001E41F3" w:rsidRPr="004F3F08" w:rsidRDefault="007159A0" w:rsidP="005E2C44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Maastricht</w:t>
      </w:r>
      <w:r w:rsidR="001E41F3">
        <w:rPr>
          <w:b/>
          <w:noProof/>
          <w:sz w:val="24"/>
        </w:rPr>
        <w:t>,</w:t>
      </w:r>
      <w:r w:rsidR="00ED7F8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NL</w:t>
      </w:r>
      <w:r w:rsidR="001E41F3">
        <w:rPr>
          <w:b/>
          <w:noProof/>
          <w:sz w:val="24"/>
        </w:rPr>
        <w:t>,</w:t>
      </w:r>
      <w:r w:rsidR="00E85A38">
        <w:rPr>
          <w:b/>
          <w:noProof/>
          <w:sz w:val="24"/>
        </w:rPr>
        <w:t xml:space="preserve"> </w:t>
      </w:r>
      <w:r w:rsidR="001719CD">
        <w:rPr>
          <w:rFonts w:hint="eastAsia"/>
          <w:b/>
          <w:noProof/>
          <w:sz w:val="24"/>
          <w:lang w:eastAsia="ja-JP"/>
        </w:rPr>
        <w:t>August</w:t>
      </w:r>
      <w:r w:rsidR="00E85A38">
        <w:rPr>
          <w:b/>
          <w:noProof/>
          <w:sz w:val="24"/>
        </w:rPr>
        <w:t xml:space="preserve"> 1</w:t>
      </w:r>
      <w:r w:rsidR="001719CD">
        <w:rPr>
          <w:rFonts w:hint="eastAsia"/>
          <w:b/>
          <w:noProof/>
          <w:sz w:val="24"/>
          <w:lang w:eastAsia="ja-JP"/>
        </w:rPr>
        <w:t>9</w:t>
      </w:r>
      <w:r w:rsidR="00E85A38">
        <w:rPr>
          <w:b/>
          <w:noProof/>
          <w:sz w:val="24"/>
        </w:rPr>
        <w:t>-</w:t>
      </w:r>
      <w:r w:rsidR="001719CD">
        <w:rPr>
          <w:rFonts w:hint="eastAsia"/>
          <w:b/>
          <w:noProof/>
          <w:sz w:val="24"/>
          <w:lang w:eastAsia="ja-JP"/>
        </w:rPr>
        <w:t>23</w:t>
      </w:r>
      <w:r w:rsidR="0033225F">
        <w:rPr>
          <w:b/>
          <w:noProof/>
          <w:sz w:val="24"/>
        </w:rPr>
        <w:t>, 202</w:t>
      </w:r>
      <w:r w:rsidR="001719CD">
        <w:rPr>
          <w:rFonts w:hint="eastAsia"/>
          <w:b/>
          <w:noProof/>
          <w:sz w:val="24"/>
          <w:lang w:eastAsia="ja-JP"/>
        </w:rPr>
        <w:t>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719B4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E46D62">
              <w:rPr>
                <w:rFonts w:hint="eastAsia"/>
                <w:b/>
                <w:noProof/>
                <w:sz w:val="28"/>
                <w:lang w:eastAsia="ja-JP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B627B" w:rsidR="001E41F3" w:rsidRPr="00410371" w:rsidRDefault="00B30E60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30E60">
              <w:rPr>
                <w:b/>
                <w:noProof/>
                <w:sz w:val="28"/>
                <w:lang w:eastAsia="ja-JP"/>
              </w:rPr>
              <w:t>5532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01C1D8" w:rsidR="001E41F3" w:rsidRPr="00410371" w:rsidRDefault="004B1DA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3E79E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662E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2662E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221220" w:rsidR="00F25D98" w:rsidRDefault="009266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01BBF" w:rsidR="001E41F3" w:rsidRDefault="009266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2662E">
              <w:rPr>
                <w:noProof/>
                <w:lang w:eastAsia="ja-JP"/>
              </w:rPr>
              <w:t>Support of 5G NR Femto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4CB60B" w:rsidR="001E41F3" w:rsidRDefault="00E45D7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E37A5" w:rsidR="001E41F3" w:rsidRDefault="00836B7A">
            <w:pPr>
              <w:pStyle w:val="CRCoverPage"/>
              <w:spacing w:after="0"/>
              <w:ind w:left="100"/>
              <w:rPr>
                <w:noProof/>
              </w:rPr>
            </w:pPr>
            <w:r w:rsidRPr="00836B7A">
              <w:rPr>
                <w:noProof/>
              </w:rP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9CE39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121423">
              <w:rPr>
                <w:rFonts w:hint="eastAsia"/>
                <w:noProof/>
                <w:lang w:eastAsia="ja-JP"/>
              </w:rPr>
              <w:t>08</w:t>
            </w:r>
            <w:r w:rsidRPr="0081448F">
              <w:rPr>
                <w:noProof/>
              </w:rPr>
              <w:t>-</w:t>
            </w:r>
            <w:r w:rsidR="00121423">
              <w:rPr>
                <w:rFonts w:hint="eastAsia"/>
                <w:noProof/>
                <w:lang w:eastAsia="ja-JP"/>
              </w:rPr>
              <w:t>0</w:t>
            </w:r>
            <w:r w:rsidR="00836B7A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33691" w14:textId="74F71B12" w:rsidR="003863B8" w:rsidRDefault="003863B8" w:rsidP="003863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According to the approved 5G_Femto work item and the conclusion of FS_5G_Femto, this CR adds description on Support of 5G NR Femto.</w:t>
            </w:r>
          </w:p>
          <w:p w14:paraId="2B9E65FB" w14:textId="77777777" w:rsidR="003863B8" w:rsidRDefault="003863B8" w:rsidP="003863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A7A7EC6" w14:textId="74A69A3B" w:rsidR="00812E61" w:rsidRPr="003863B8" w:rsidRDefault="003863B8" w:rsidP="003863B8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 w:rsidRPr="003863B8">
              <w:rPr>
                <w:rFonts w:eastAsia="Times New Roman"/>
                <w:color w:val="FF0000"/>
                <w:lang w:eastAsia="en-GB"/>
              </w:rPr>
              <w:t>Editor's note:</w:t>
            </w:r>
            <w:r w:rsidRPr="003863B8">
              <w:rPr>
                <w:rFonts w:eastAsia="Times New Roman"/>
                <w:color w:val="FF0000"/>
                <w:lang w:eastAsia="en-GB"/>
              </w:rPr>
              <w:tab/>
              <w:t>For now, this CR contains not only KI#2, but also KI#1 and architecture aspect to come from RAN WG as a placeholder. FFS how to treat those aspects (or to postpone).</w:t>
            </w:r>
          </w:p>
          <w:p w14:paraId="708AA7DE" w14:textId="0F8450FF" w:rsidR="007461BB" w:rsidRDefault="007461BB" w:rsidP="006D7C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540BA371" w:rsidR="00446B25" w:rsidRDefault="00780376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80376">
              <w:rPr>
                <w:noProof/>
                <w:lang w:eastAsia="ja-JP"/>
              </w:rPr>
              <w:t>Addition of Support of 5G NR Femto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7A5AFC" w:rsidR="001E41F3" w:rsidRDefault="004B4E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4E12">
              <w:rPr>
                <w:noProof/>
                <w:lang w:eastAsia="ja-JP"/>
              </w:rPr>
              <w:t>The objective of the 5G NR Femto work item is not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86E04" w:rsidR="001E41F3" w:rsidRDefault="00D6239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62392">
              <w:rPr>
                <w:noProof/>
                <w:lang w:eastAsia="ja-JP"/>
              </w:rPr>
              <w:t>4.2.X(new), 5.X(new)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0E673" w14:textId="5D9A9472" w:rsidR="00D312FB" w:rsidRDefault="00D312FB" w:rsidP="00D312F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B1723">
        <w:rPr>
          <w:rFonts w:ascii="Arial" w:hAnsi="Arial"/>
          <w:color w:val="FF0000"/>
          <w:sz w:val="32"/>
          <w:lang w:eastAsia="ja-JP"/>
        </w:rPr>
        <w:t>1</w:t>
      </w:r>
      <w:r w:rsidR="00BB1723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A838D5E" w14:textId="77777777" w:rsidR="00C26DED" w:rsidRDefault="00C26DED" w:rsidP="00C26DED">
      <w:pPr>
        <w:pStyle w:val="3"/>
        <w:rPr>
          <w:ins w:id="1" w:author="NTT DOCOMO" w:date="2024-08-07T12:28:00Z" w16du:dateUtc="2024-08-07T03:28:00Z"/>
          <w:lang w:eastAsia="ja-JP"/>
        </w:rPr>
      </w:pPr>
      <w:ins w:id="2" w:author="NTT DOCOMO" w:date="2024-08-07T12:28:00Z" w16du:dateUtc="2024-08-07T03:28:00Z">
        <w:r>
          <w:rPr>
            <w:lang w:eastAsia="ja-JP"/>
          </w:rPr>
          <w:t>4.2.X</w:t>
        </w:r>
        <w:r>
          <w:rPr>
            <w:lang w:eastAsia="ja-JP"/>
          </w:rPr>
          <w:tab/>
          <w:t>Architecture for support of 5G NR Femto</w:t>
        </w:r>
      </w:ins>
    </w:p>
    <w:p w14:paraId="53D34C34" w14:textId="77777777" w:rsidR="00C26DED" w:rsidRDefault="00C26DED" w:rsidP="00C26DED">
      <w:pPr>
        <w:rPr>
          <w:ins w:id="3" w:author="NTT DOCOMO" w:date="2024-08-07T12:28:00Z" w16du:dateUtc="2024-08-07T03:28:00Z"/>
          <w:lang w:eastAsia="ja-JP"/>
        </w:rPr>
      </w:pPr>
      <w:ins w:id="4" w:author="NTT DOCOMO" w:date="2024-08-07T12:28:00Z" w16du:dateUtc="2024-08-07T03:28:00Z">
        <w:r>
          <w:rPr>
            <w:lang w:eastAsia="ja-JP"/>
          </w:rPr>
          <w:t>The architecture for support of 5G NR Femto is defined in TS 38.300 [27].</w:t>
        </w:r>
      </w:ins>
    </w:p>
    <w:p w14:paraId="2A971D8D" w14:textId="281C087C" w:rsidR="00E84332" w:rsidRDefault="00C26DED" w:rsidP="00C26DE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ja-JP"/>
        </w:rPr>
      </w:pPr>
      <w:ins w:id="5" w:author="NTT DOCOMO" w:date="2024-08-07T12:28:00Z" w16du:dateUtc="2024-08-07T03:28:00Z">
        <w:r w:rsidRPr="001862D1">
          <w:rPr>
            <w:rFonts w:eastAsia="Times New Roman"/>
            <w:color w:val="FF0000"/>
            <w:lang w:eastAsia="en-GB"/>
          </w:rPr>
          <w:t>Editor's note:</w:t>
        </w:r>
        <w:r>
          <w:rPr>
            <w:color w:val="FF0000"/>
            <w:lang w:eastAsia="ja-JP"/>
          </w:rPr>
          <w:tab/>
        </w:r>
        <w:r w:rsidRPr="001862D1">
          <w:rPr>
            <w:rFonts w:eastAsia="Times New Roman"/>
            <w:color w:val="FF0000"/>
            <w:lang w:eastAsia="en-GB"/>
          </w:rPr>
          <w:t>This is a placeholder. Whether we need this sub-clause or not depends on RAN WG progress and whether an SA2 updated WID is approved.</w:t>
        </w:r>
      </w:ins>
    </w:p>
    <w:p w14:paraId="55EB2F21" w14:textId="2FD98176" w:rsidR="004E1189" w:rsidRDefault="004E1189" w:rsidP="00D312F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2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A006E56" w14:textId="77777777" w:rsidR="00D84757" w:rsidRDefault="00D84757" w:rsidP="00D84757">
      <w:pPr>
        <w:pStyle w:val="2"/>
        <w:rPr>
          <w:ins w:id="6" w:author="NTT DOCOMO" w:date="2024-08-07T12:29:00Z" w16du:dateUtc="2024-08-07T03:29:00Z"/>
          <w:lang w:eastAsia="ja-JP"/>
        </w:rPr>
      </w:pPr>
      <w:ins w:id="7" w:author="NTT DOCOMO" w:date="2024-08-07T12:29:00Z" w16du:dateUtc="2024-08-07T03:29:00Z">
        <w:r>
          <w:rPr>
            <w:lang w:eastAsia="ja-JP"/>
          </w:rPr>
          <w:t>5.X</w:t>
        </w:r>
        <w:r>
          <w:rPr>
            <w:lang w:eastAsia="ja-JP"/>
          </w:rPr>
          <w:tab/>
          <w:t>Support of 5G NR Femto</w:t>
        </w:r>
      </w:ins>
    </w:p>
    <w:p w14:paraId="6D958FCA" w14:textId="77777777" w:rsidR="00D84757" w:rsidRDefault="00D84757" w:rsidP="00D84757">
      <w:pPr>
        <w:pStyle w:val="3"/>
        <w:rPr>
          <w:ins w:id="8" w:author="NTT DOCOMO" w:date="2024-08-07T12:29:00Z" w16du:dateUtc="2024-08-07T03:29:00Z"/>
          <w:lang w:eastAsia="ja-JP"/>
        </w:rPr>
      </w:pPr>
      <w:ins w:id="9" w:author="NTT DOCOMO" w:date="2024-08-07T12:29:00Z" w16du:dateUtc="2024-08-07T03:29:00Z">
        <w:r>
          <w:rPr>
            <w:lang w:eastAsia="ja-JP"/>
          </w:rPr>
          <w:t>5.X.1</w:t>
        </w:r>
        <w:r>
          <w:rPr>
            <w:lang w:eastAsia="ja-JP"/>
          </w:rPr>
          <w:tab/>
          <w:t>General</w:t>
        </w:r>
      </w:ins>
    </w:p>
    <w:p w14:paraId="1DBA1B37" w14:textId="77777777" w:rsidR="00D84757" w:rsidRDefault="00D84757" w:rsidP="00D84757">
      <w:pPr>
        <w:rPr>
          <w:ins w:id="10" w:author="NTT DOCOMO" w:date="2024-08-07T12:29:00Z" w16du:dateUtc="2024-08-07T03:29:00Z"/>
          <w:lang w:eastAsia="ja-JP"/>
        </w:rPr>
      </w:pPr>
      <w:ins w:id="11" w:author="NTT DOCOMO" w:date="2024-08-07T12:29:00Z" w16du:dateUtc="2024-08-07T03:29:00Z">
        <w:r>
          <w:rPr>
            <w:lang w:eastAsia="ja-JP"/>
          </w:rPr>
          <w:t>5G NR Femto is defined in TS 38.300 [27].</w:t>
        </w:r>
      </w:ins>
    </w:p>
    <w:p w14:paraId="07B2D6F0" w14:textId="77777777" w:rsidR="00D84757" w:rsidRPr="004F50DF" w:rsidRDefault="00D84757" w:rsidP="00D8475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" w:author="NTT DOCOMO" w:date="2024-08-07T12:29:00Z" w16du:dateUtc="2024-08-07T03:29:00Z"/>
          <w:rFonts w:eastAsia="Times New Roman"/>
          <w:color w:val="FF0000"/>
          <w:lang w:eastAsia="en-GB"/>
        </w:rPr>
      </w:pPr>
      <w:ins w:id="13" w:author="NTT DOCOMO" w:date="2024-08-07T12:29:00Z" w16du:dateUtc="2024-08-07T03:29:00Z">
        <w:r w:rsidRPr="004F50DF">
          <w:rPr>
            <w:rFonts w:eastAsia="Times New Roman"/>
            <w:color w:val="FF0000"/>
            <w:lang w:eastAsia="en-GB"/>
          </w:rPr>
          <w:t>Editor's note:</w:t>
        </w:r>
        <w:r>
          <w:rPr>
            <w:color w:val="FF0000"/>
            <w:lang w:eastAsia="ja-JP"/>
          </w:rPr>
          <w:tab/>
        </w:r>
        <w:r w:rsidRPr="004F50DF">
          <w:rPr>
            <w:rFonts w:eastAsia="Times New Roman"/>
            <w:color w:val="FF0000"/>
            <w:lang w:eastAsia="en-GB"/>
          </w:rPr>
          <w:t>To be checked if this TS number is correct, after RAN WG work is done.</w:t>
        </w:r>
      </w:ins>
    </w:p>
    <w:p w14:paraId="72EC7360" w14:textId="77777777" w:rsidR="00D84757" w:rsidRDefault="00D84757" w:rsidP="00D84757">
      <w:pPr>
        <w:pStyle w:val="3"/>
        <w:rPr>
          <w:ins w:id="14" w:author="NTT DOCOMO" w:date="2024-08-07T12:29:00Z" w16du:dateUtc="2024-08-07T03:29:00Z"/>
          <w:lang w:eastAsia="ja-JP"/>
        </w:rPr>
      </w:pPr>
      <w:ins w:id="15" w:author="NTT DOCOMO" w:date="2024-08-07T12:29:00Z" w16du:dateUtc="2024-08-07T03:29:00Z">
        <w:r>
          <w:rPr>
            <w:lang w:eastAsia="ja-JP"/>
          </w:rPr>
          <w:t>5.X.2</w:t>
        </w:r>
        <w:r>
          <w:rPr>
            <w:lang w:eastAsia="ja-JP"/>
          </w:rPr>
          <w:tab/>
          <w:t>Mobility between CAG cell and CSG cell</w:t>
        </w:r>
      </w:ins>
    </w:p>
    <w:p w14:paraId="741320EF" w14:textId="77777777" w:rsidR="00D84757" w:rsidRPr="00EC59F8" w:rsidRDefault="00D84757" w:rsidP="00D8475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6" w:author="NTT DOCOMO" w:date="2024-08-07T12:29:00Z" w16du:dateUtc="2024-08-07T03:29:00Z"/>
          <w:rFonts w:eastAsia="Times New Roman"/>
          <w:color w:val="FF0000"/>
          <w:lang w:eastAsia="en-GB"/>
        </w:rPr>
      </w:pPr>
      <w:ins w:id="17" w:author="NTT DOCOMO" w:date="2024-08-07T12:29:00Z" w16du:dateUtc="2024-08-07T03:29:00Z">
        <w:r w:rsidRPr="00EC59F8">
          <w:rPr>
            <w:rFonts w:eastAsia="Times New Roman"/>
            <w:color w:val="FF0000"/>
            <w:lang w:eastAsia="en-GB"/>
          </w:rPr>
          <w:t>Editor's note:</w:t>
        </w:r>
        <w:r>
          <w:rPr>
            <w:color w:val="FF0000"/>
            <w:lang w:eastAsia="ja-JP"/>
          </w:rPr>
          <w:tab/>
        </w:r>
        <w:r w:rsidRPr="00EC59F8">
          <w:rPr>
            <w:rFonts w:eastAsia="Times New Roman"/>
            <w:color w:val="FF0000"/>
            <w:lang w:eastAsia="en-GB"/>
          </w:rPr>
          <w:t>This is a placeholder. Whether we need this sub-clause or not depends on RAN WG progress and whether an SA2 updated WID is approved.</w:t>
        </w:r>
      </w:ins>
    </w:p>
    <w:p w14:paraId="1CE362CB" w14:textId="77777777" w:rsidR="00D84757" w:rsidRDefault="00D84757" w:rsidP="00D84757">
      <w:pPr>
        <w:pStyle w:val="3"/>
        <w:rPr>
          <w:ins w:id="18" w:author="NTT DOCOMO" w:date="2024-08-07T12:29:00Z" w16du:dateUtc="2024-08-07T03:29:00Z"/>
          <w:lang w:eastAsia="ja-JP"/>
        </w:rPr>
      </w:pPr>
      <w:ins w:id="19" w:author="NTT DOCOMO" w:date="2024-08-07T12:29:00Z" w16du:dateUtc="2024-08-07T03:29:00Z">
        <w:r>
          <w:rPr>
            <w:lang w:eastAsia="ja-JP"/>
          </w:rPr>
          <w:t>5.X.3</w:t>
        </w:r>
        <w:r>
          <w:rPr>
            <w:lang w:eastAsia="ja-JP"/>
          </w:rPr>
          <w:tab/>
          <w:t>Provisioning of CAG information parameter</w:t>
        </w:r>
      </w:ins>
    </w:p>
    <w:p w14:paraId="5A51C3DC" w14:textId="77777777" w:rsidR="00D84757" w:rsidRDefault="00D84757" w:rsidP="00D84757">
      <w:pPr>
        <w:rPr>
          <w:ins w:id="20" w:author="NTT DOCOMO" w:date="2024-08-07T12:29:00Z" w16du:dateUtc="2024-08-07T03:29:00Z"/>
          <w:lang w:eastAsia="ja-JP"/>
        </w:rPr>
      </w:pPr>
      <w:ins w:id="21" w:author="NTT DOCOMO" w:date="2024-08-07T12:29:00Z" w16du:dateUtc="2024-08-07T03:29:00Z">
        <w:r>
          <w:rPr>
            <w:lang w:eastAsia="ja-JP"/>
          </w:rPr>
          <w:t>NEF and UDM may allow AF to provision Allowed CAG Identifiers that UE is allowed to access by utilizing the parameter provisioning capability described in clause 4.15.6 of TS 23.502 [3]. NEF and UDM also allow AF to cancel those provisioned Allowed CAG Identifiers.</w:t>
        </w:r>
      </w:ins>
    </w:p>
    <w:p w14:paraId="3B3893C0" w14:textId="75D892E1" w:rsidR="00E84332" w:rsidRDefault="00D84757" w:rsidP="00E84332">
      <w:pPr>
        <w:rPr>
          <w:lang w:eastAsia="ja-JP"/>
        </w:rPr>
      </w:pPr>
      <w:ins w:id="22" w:author="NTT DOCOMO" w:date="2024-08-07T12:29:00Z" w16du:dateUtc="2024-08-07T03:29:00Z">
        <w:r>
          <w:rPr>
            <w:lang w:eastAsia="ja-JP"/>
          </w:rPr>
          <w:t>In this Release of the specification, the AF is expected to have a pre-configured relation with HPLMN of the UE to which Allowed CAG Identifiers are provisioned.</w:t>
        </w:r>
      </w:ins>
    </w:p>
    <w:p w14:paraId="5B94D16B" w14:textId="4FF534CA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FA1F53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62993" w14:textId="77777777" w:rsidR="00C65ADB" w:rsidRDefault="00C65ADB">
      <w:r>
        <w:separator/>
      </w:r>
    </w:p>
  </w:endnote>
  <w:endnote w:type="continuationSeparator" w:id="0">
    <w:p w14:paraId="591F01CE" w14:textId="77777777" w:rsidR="00C65ADB" w:rsidRDefault="00C6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FAE86" w14:textId="77777777" w:rsidR="00C65ADB" w:rsidRDefault="00C65ADB">
      <w:r>
        <w:separator/>
      </w:r>
    </w:p>
  </w:footnote>
  <w:footnote w:type="continuationSeparator" w:id="0">
    <w:p w14:paraId="1CD51E98" w14:textId="77777777" w:rsidR="00C65ADB" w:rsidRDefault="00C6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893046">
    <w:abstractNumId w:val="4"/>
  </w:num>
  <w:num w:numId="2" w16cid:durableId="2117864431">
    <w:abstractNumId w:val="0"/>
  </w:num>
  <w:num w:numId="3" w16cid:durableId="2026907419">
    <w:abstractNumId w:val="3"/>
  </w:num>
  <w:num w:numId="4" w16cid:durableId="1143886344">
    <w:abstractNumId w:val="1"/>
  </w:num>
  <w:num w:numId="5" w16cid:durableId="92222809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5C42"/>
    <w:rsid w:val="00014D8A"/>
    <w:rsid w:val="00022E4A"/>
    <w:rsid w:val="000254DC"/>
    <w:rsid w:val="0003024F"/>
    <w:rsid w:val="00030DB9"/>
    <w:rsid w:val="00046DDC"/>
    <w:rsid w:val="000470ED"/>
    <w:rsid w:val="0007724C"/>
    <w:rsid w:val="000936E3"/>
    <w:rsid w:val="000A6394"/>
    <w:rsid w:val="000B2A0B"/>
    <w:rsid w:val="000B34C7"/>
    <w:rsid w:val="000B7FED"/>
    <w:rsid w:val="000C038A"/>
    <w:rsid w:val="000C6598"/>
    <w:rsid w:val="000D44B3"/>
    <w:rsid w:val="000E300C"/>
    <w:rsid w:val="000F1925"/>
    <w:rsid w:val="00100135"/>
    <w:rsid w:val="001026EE"/>
    <w:rsid w:val="00115934"/>
    <w:rsid w:val="00121423"/>
    <w:rsid w:val="00131B4B"/>
    <w:rsid w:val="001408B5"/>
    <w:rsid w:val="00143152"/>
    <w:rsid w:val="0014498D"/>
    <w:rsid w:val="00145D43"/>
    <w:rsid w:val="00150389"/>
    <w:rsid w:val="001562E6"/>
    <w:rsid w:val="0016775C"/>
    <w:rsid w:val="001719CD"/>
    <w:rsid w:val="00172DCE"/>
    <w:rsid w:val="001737B0"/>
    <w:rsid w:val="001862D1"/>
    <w:rsid w:val="00192C46"/>
    <w:rsid w:val="001A08B3"/>
    <w:rsid w:val="001A55C3"/>
    <w:rsid w:val="001A7B60"/>
    <w:rsid w:val="001B52F0"/>
    <w:rsid w:val="001B7A65"/>
    <w:rsid w:val="001C17D6"/>
    <w:rsid w:val="001C3056"/>
    <w:rsid w:val="001D3593"/>
    <w:rsid w:val="001D46B9"/>
    <w:rsid w:val="001D5792"/>
    <w:rsid w:val="001D5CB7"/>
    <w:rsid w:val="001D63F8"/>
    <w:rsid w:val="001E35E8"/>
    <w:rsid w:val="001E41F3"/>
    <w:rsid w:val="00224903"/>
    <w:rsid w:val="00224B46"/>
    <w:rsid w:val="00226720"/>
    <w:rsid w:val="00230D3B"/>
    <w:rsid w:val="00235F24"/>
    <w:rsid w:val="00246126"/>
    <w:rsid w:val="0026004D"/>
    <w:rsid w:val="00262FB3"/>
    <w:rsid w:val="002640DD"/>
    <w:rsid w:val="00264B9A"/>
    <w:rsid w:val="00275D12"/>
    <w:rsid w:val="00284FEB"/>
    <w:rsid w:val="002860C4"/>
    <w:rsid w:val="00286A86"/>
    <w:rsid w:val="00291ED2"/>
    <w:rsid w:val="002A04E4"/>
    <w:rsid w:val="002B5741"/>
    <w:rsid w:val="002B6B23"/>
    <w:rsid w:val="002E472E"/>
    <w:rsid w:val="002E6CE4"/>
    <w:rsid w:val="00305409"/>
    <w:rsid w:val="003240E7"/>
    <w:rsid w:val="003311DE"/>
    <w:rsid w:val="0033225F"/>
    <w:rsid w:val="003330CC"/>
    <w:rsid w:val="003403B3"/>
    <w:rsid w:val="00343F68"/>
    <w:rsid w:val="003609EF"/>
    <w:rsid w:val="0036231A"/>
    <w:rsid w:val="00364957"/>
    <w:rsid w:val="00366252"/>
    <w:rsid w:val="00374DD4"/>
    <w:rsid w:val="003863B8"/>
    <w:rsid w:val="003872BD"/>
    <w:rsid w:val="0038765B"/>
    <w:rsid w:val="0039479A"/>
    <w:rsid w:val="003A180A"/>
    <w:rsid w:val="003A4D61"/>
    <w:rsid w:val="003B3F46"/>
    <w:rsid w:val="003E1A36"/>
    <w:rsid w:val="003E38A7"/>
    <w:rsid w:val="003F1002"/>
    <w:rsid w:val="003F58D0"/>
    <w:rsid w:val="004061F9"/>
    <w:rsid w:val="00410371"/>
    <w:rsid w:val="004242F1"/>
    <w:rsid w:val="00425B28"/>
    <w:rsid w:val="004335B6"/>
    <w:rsid w:val="004461FD"/>
    <w:rsid w:val="00446B25"/>
    <w:rsid w:val="00457AFE"/>
    <w:rsid w:val="00460602"/>
    <w:rsid w:val="00467062"/>
    <w:rsid w:val="0048189E"/>
    <w:rsid w:val="0048535D"/>
    <w:rsid w:val="004B1DA0"/>
    <w:rsid w:val="004B4E12"/>
    <w:rsid w:val="004B75B7"/>
    <w:rsid w:val="004C53F6"/>
    <w:rsid w:val="004D69DE"/>
    <w:rsid w:val="004E1189"/>
    <w:rsid w:val="004E7DFD"/>
    <w:rsid w:val="004F1B5B"/>
    <w:rsid w:val="004F25C7"/>
    <w:rsid w:val="004F3F08"/>
    <w:rsid w:val="004F50DF"/>
    <w:rsid w:val="004F7511"/>
    <w:rsid w:val="004F7798"/>
    <w:rsid w:val="005002D8"/>
    <w:rsid w:val="005141D9"/>
    <w:rsid w:val="0051580D"/>
    <w:rsid w:val="00530EDB"/>
    <w:rsid w:val="00545749"/>
    <w:rsid w:val="00547111"/>
    <w:rsid w:val="005765BC"/>
    <w:rsid w:val="00581853"/>
    <w:rsid w:val="00583BA2"/>
    <w:rsid w:val="00592D74"/>
    <w:rsid w:val="005A49CD"/>
    <w:rsid w:val="005C43FE"/>
    <w:rsid w:val="005C6B36"/>
    <w:rsid w:val="005E2BD5"/>
    <w:rsid w:val="005E2C44"/>
    <w:rsid w:val="005E6E8C"/>
    <w:rsid w:val="005F4F69"/>
    <w:rsid w:val="00603D4A"/>
    <w:rsid w:val="00605598"/>
    <w:rsid w:val="00606834"/>
    <w:rsid w:val="006128ED"/>
    <w:rsid w:val="00621188"/>
    <w:rsid w:val="006257ED"/>
    <w:rsid w:val="006277A9"/>
    <w:rsid w:val="006300F0"/>
    <w:rsid w:val="00636310"/>
    <w:rsid w:val="00641BAA"/>
    <w:rsid w:val="00644A42"/>
    <w:rsid w:val="0064690D"/>
    <w:rsid w:val="00651579"/>
    <w:rsid w:val="006537D3"/>
    <w:rsid w:val="00653DE4"/>
    <w:rsid w:val="0065684E"/>
    <w:rsid w:val="00665C47"/>
    <w:rsid w:val="00667AEF"/>
    <w:rsid w:val="00667DF1"/>
    <w:rsid w:val="00691C88"/>
    <w:rsid w:val="006954B6"/>
    <w:rsid w:val="00695808"/>
    <w:rsid w:val="006A595B"/>
    <w:rsid w:val="006B46FB"/>
    <w:rsid w:val="006B6230"/>
    <w:rsid w:val="006C178A"/>
    <w:rsid w:val="006C4224"/>
    <w:rsid w:val="006D7CB5"/>
    <w:rsid w:val="006E12A0"/>
    <w:rsid w:val="006E155E"/>
    <w:rsid w:val="006E1929"/>
    <w:rsid w:val="006E21FB"/>
    <w:rsid w:val="006E4737"/>
    <w:rsid w:val="006F4791"/>
    <w:rsid w:val="00701160"/>
    <w:rsid w:val="007052AB"/>
    <w:rsid w:val="007159A0"/>
    <w:rsid w:val="00734304"/>
    <w:rsid w:val="00746069"/>
    <w:rsid w:val="007461BB"/>
    <w:rsid w:val="0077417A"/>
    <w:rsid w:val="00780376"/>
    <w:rsid w:val="00783CD1"/>
    <w:rsid w:val="00792342"/>
    <w:rsid w:val="007977A8"/>
    <w:rsid w:val="007B512A"/>
    <w:rsid w:val="007C2097"/>
    <w:rsid w:val="007D4304"/>
    <w:rsid w:val="007D6A07"/>
    <w:rsid w:val="007D6F63"/>
    <w:rsid w:val="007E0747"/>
    <w:rsid w:val="007F27B3"/>
    <w:rsid w:val="007F7259"/>
    <w:rsid w:val="008040A8"/>
    <w:rsid w:val="00804583"/>
    <w:rsid w:val="00812E61"/>
    <w:rsid w:val="0081448F"/>
    <w:rsid w:val="008279FA"/>
    <w:rsid w:val="0083003B"/>
    <w:rsid w:val="00833ED1"/>
    <w:rsid w:val="00835239"/>
    <w:rsid w:val="00836B7A"/>
    <w:rsid w:val="008410BF"/>
    <w:rsid w:val="00841F43"/>
    <w:rsid w:val="00850FD5"/>
    <w:rsid w:val="008626E7"/>
    <w:rsid w:val="00863843"/>
    <w:rsid w:val="0086763B"/>
    <w:rsid w:val="00870A26"/>
    <w:rsid w:val="00870EE7"/>
    <w:rsid w:val="00876DEB"/>
    <w:rsid w:val="008863B9"/>
    <w:rsid w:val="008A45A6"/>
    <w:rsid w:val="008B1D4E"/>
    <w:rsid w:val="008C4319"/>
    <w:rsid w:val="008D30D1"/>
    <w:rsid w:val="008D3CCC"/>
    <w:rsid w:val="008F3789"/>
    <w:rsid w:val="008F686C"/>
    <w:rsid w:val="0090636D"/>
    <w:rsid w:val="009148DE"/>
    <w:rsid w:val="00922C9D"/>
    <w:rsid w:val="0092662E"/>
    <w:rsid w:val="009344B1"/>
    <w:rsid w:val="00936A03"/>
    <w:rsid w:val="0094038C"/>
    <w:rsid w:val="00941E30"/>
    <w:rsid w:val="00944B77"/>
    <w:rsid w:val="00954697"/>
    <w:rsid w:val="00971C20"/>
    <w:rsid w:val="00976474"/>
    <w:rsid w:val="009777D9"/>
    <w:rsid w:val="00991B88"/>
    <w:rsid w:val="009A5753"/>
    <w:rsid w:val="009A579D"/>
    <w:rsid w:val="009A7283"/>
    <w:rsid w:val="009B1514"/>
    <w:rsid w:val="009B7184"/>
    <w:rsid w:val="009C2F7D"/>
    <w:rsid w:val="009D168E"/>
    <w:rsid w:val="009D473D"/>
    <w:rsid w:val="009E3297"/>
    <w:rsid w:val="009F386A"/>
    <w:rsid w:val="009F734F"/>
    <w:rsid w:val="00A05DE9"/>
    <w:rsid w:val="00A0703A"/>
    <w:rsid w:val="00A0731A"/>
    <w:rsid w:val="00A22538"/>
    <w:rsid w:val="00A246B6"/>
    <w:rsid w:val="00A47E70"/>
    <w:rsid w:val="00A47EE1"/>
    <w:rsid w:val="00A50CF0"/>
    <w:rsid w:val="00A63F7B"/>
    <w:rsid w:val="00A67788"/>
    <w:rsid w:val="00A7671C"/>
    <w:rsid w:val="00A81EEA"/>
    <w:rsid w:val="00A83A6D"/>
    <w:rsid w:val="00A8501A"/>
    <w:rsid w:val="00A8611B"/>
    <w:rsid w:val="00A877D8"/>
    <w:rsid w:val="00AA2CBC"/>
    <w:rsid w:val="00AA4652"/>
    <w:rsid w:val="00AB2844"/>
    <w:rsid w:val="00AB73A9"/>
    <w:rsid w:val="00AC2C43"/>
    <w:rsid w:val="00AC5820"/>
    <w:rsid w:val="00AD1CD8"/>
    <w:rsid w:val="00AE1E8B"/>
    <w:rsid w:val="00AE3613"/>
    <w:rsid w:val="00AF1BA6"/>
    <w:rsid w:val="00AF2024"/>
    <w:rsid w:val="00B018C7"/>
    <w:rsid w:val="00B02FA9"/>
    <w:rsid w:val="00B127BA"/>
    <w:rsid w:val="00B1764A"/>
    <w:rsid w:val="00B226EF"/>
    <w:rsid w:val="00B2399F"/>
    <w:rsid w:val="00B25418"/>
    <w:rsid w:val="00B258BB"/>
    <w:rsid w:val="00B30E60"/>
    <w:rsid w:val="00B31AB4"/>
    <w:rsid w:val="00B320BE"/>
    <w:rsid w:val="00B32E1C"/>
    <w:rsid w:val="00B477ED"/>
    <w:rsid w:val="00B6421B"/>
    <w:rsid w:val="00B67B97"/>
    <w:rsid w:val="00B94775"/>
    <w:rsid w:val="00B95921"/>
    <w:rsid w:val="00B968C8"/>
    <w:rsid w:val="00BA02C6"/>
    <w:rsid w:val="00BA3EC5"/>
    <w:rsid w:val="00BA51D9"/>
    <w:rsid w:val="00BA6EE7"/>
    <w:rsid w:val="00BB1723"/>
    <w:rsid w:val="00BB5DFC"/>
    <w:rsid w:val="00BB70CB"/>
    <w:rsid w:val="00BC73D2"/>
    <w:rsid w:val="00BD0834"/>
    <w:rsid w:val="00BD279D"/>
    <w:rsid w:val="00BD6BB8"/>
    <w:rsid w:val="00BE08B9"/>
    <w:rsid w:val="00BE4253"/>
    <w:rsid w:val="00BE5052"/>
    <w:rsid w:val="00BF5ABC"/>
    <w:rsid w:val="00C03AD4"/>
    <w:rsid w:val="00C10CE1"/>
    <w:rsid w:val="00C127BA"/>
    <w:rsid w:val="00C12DAE"/>
    <w:rsid w:val="00C1456D"/>
    <w:rsid w:val="00C212F9"/>
    <w:rsid w:val="00C22A9D"/>
    <w:rsid w:val="00C26CBC"/>
    <w:rsid w:val="00C26DED"/>
    <w:rsid w:val="00C272DE"/>
    <w:rsid w:val="00C3556A"/>
    <w:rsid w:val="00C45301"/>
    <w:rsid w:val="00C65ADB"/>
    <w:rsid w:val="00C66407"/>
    <w:rsid w:val="00C66BA2"/>
    <w:rsid w:val="00C77CFC"/>
    <w:rsid w:val="00C817CD"/>
    <w:rsid w:val="00C82F03"/>
    <w:rsid w:val="00C870F6"/>
    <w:rsid w:val="00C87CF7"/>
    <w:rsid w:val="00C95985"/>
    <w:rsid w:val="00CC4EF9"/>
    <w:rsid w:val="00CC5026"/>
    <w:rsid w:val="00CC68D0"/>
    <w:rsid w:val="00CD5BCE"/>
    <w:rsid w:val="00CE2B3B"/>
    <w:rsid w:val="00CE2C99"/>
    <w:rsid w:val="00CE4B91"/>
    <w:rsid w:val="00CE587F"/>
    <w:rsid w:val="00CF0403"/>
    <w:rsid w:val="00CF4684"/>
    <w:rsid w:val="00D03F9A"/>
    <w:rsid w:val="00D06D51"/>
    <w:rsid w:val="00D0787D"/>
    <w:rsid w:val="00D142F9"/>
    <w:rsid w:val="00D23AB7"/>
    <w:rsid w:val="00D24991"/>
    <w:rsid w:val="00D312FB"/>
    <w:rsid w:val="00D46CAE"/>
    <w:rsid w:val="00D50255"/>
    <w:rsid w:val="00D62392"/>
    <w:rsid w:val="00D66520"/>
    <w:rsid w:val="00D74EA2"/>
    <w:rsid w:val="00D84757"/>
    <w:rsid w:val="00D84AE9"/>
    <w:rsid w:val="00D85774"/>
    <w:rsid w:val="00DA0584"/>
    <w:rsid w:val="00DA6878"/>
    <w:rsid w:val="00DB13DC"/>
    <w:rsid w:val="00DB6F01"/>
    <w:rsid w:val="00DB761E"/>
    <w:rsid w:val="00DC718B"/>
    <w:rsid w:val="00DE34CF"/>
    <w:rsid w:val="00E00767"/>
    <w:rsid w:val="00E05773"/>
    <w:rsid w:val="00E06E7D"/>
    <w:rsid w:val="00E13F3D"/>
    <w:rsid w:val="00E20E97"/>
    <w:rsid w:val="00E2751D"/>
    <w:rsid w:val="00E32859"/>
    <w:rsid w:val="00E34898"/>
    <w:rsid w:val="00E45D7F"/>
    <w:rsid w:val="00E46D62"/>
    <w:rsid w:val="00E473B0"/>
    <w:rsid w:val="00E500D4"/>
    <w:rsid w:val="00E6591A"/>
    <w:rsid w:val="00E774AE"/>
    <w:rsid w:val="00E7779E"/>
    <w:rsid w:val="00E80CCD"/>
    <w:rsid w:val="00E83996"/>
    <w:rsid w:val="00E84332"/>
    <w:rsid w:val="00E85A38"/>
    <w:rsid w:val="00EA0058"/>
    <w:rsid w:val="00EB09B7"/>
    <w:rsid w:val="00EB3D2A"/>
    <w:rsid w:val="00EC18CF"/>
    <w:rsid w:val="00EC5088"/>
    <w:rsid w:val="00EC59F8"/>
    <w:rsid w:val="00EC7C29"/>
    <w:rsid w:val="00ED174D"/>
    <w:rsid w:val="00ED7F87"/>
    <w:rsid w:val="00EE3BCA"/>
    <w:rsid w:val="00EE7D7C"/>
    <w:rsid w:val="00F104A2"/>
    <w:rsid w:val="00F22B74"/>
    <w:rsid w:val="00F25D98"/>
    <w:rsid w:val="00F300FB"/>
    <w:rsid w:val="00F37269"/>
    <w:rsid w:val="00F46064"/>
    <w:rsid w:val="00F65081"/>
    <w:rsid w:val="00F73FC8"/>
    <w:rsid w:val="00F7657C"/>
    <w:rsid w:val="00F94B89"/>
    <w:rsid w:val="00F97A35"/>
    <w:rsid w:val="00FA0C44"/>
    <w:rsid w:val="00FA1F53"/>
    <w:rsid w:val="00FB6386"/>
    <w:rsid w:val="00FC5645"/>
    <w:rsid w:val="00FD0B72"/>
    <w:rsid w:val="00FE066B"/>
    <w:rsid w:val="00FF0D17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22</Lines>
  <LinksUpToDate>false</LinksUpToDate>
  <Paragraphs>6</Paragraphs>
  <ScaleCrop>false</ScaleCrop>
  <CharactersWithSpaces>3167</CharactersWithSpaces>
  <SharedDoc>false</SharedDoc>
  <HyperlinksChanged>false</HyperlinksChanged>
  <AppVersion>16.0000</AppVersion>
  <Characters>2700</Characters>
  <Pages>2</Pages>
  <DocSecurity>0</DocSecurity>
  <Words>473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2024-08-09T05:54:00Z</dcterms:modified>
  <cp:keywords/>
  <dc:subject/>
  <dc:title>MTG_TITLE</dc:title>
  <cp:lastPrinted>2036-02-07T05:28:00Z</cp:lastPrinted>
  <cp:lastModifiedBy>NTT DOCOMO_r2</cp:lastModifiedBy>
  <dcterms:created xsi:type="dcterms:W3CDTF">2023-08-09T14:13:00Z</dcterms:created>
  <cp:revision>222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